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11755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  <w:bookmarkStart w:id="28" w:name="_GoBack"/>
            <w:bookmarkEnd w:id="28"/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0586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(NR_ATG-Perf) CR to TS 38.101-4 corrections of PDSCH and corresponding HARQ-ACK relationship for 30D4S6U TDD pattern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Currently, the size and the range of k1 for ATG 30D4S6U TDD pattern are beyond the IE DL-DataToUL-ACK-r18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Update the timing relationship </w:t>
            </w:r>
            <w:r>
              <w:rPr>
                <w:rFonts w:ascii="Arial" w:hAnsi="Arial"/>
                <w:sz w:val="18"/>
              </w:rPr>
              <w:t>between PDSCH and corresponding HARQ-ACK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not be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pStyle w:val="3"/>
        <w:rPr>
          <w:snapToGrid w:val="0"/>
        </w:rPr>
      </w:pPr>
      <w:bookmarkStart w:id="1" w:name="_Toc40210008"/>
      <w:bookmarkStart w:id="2" w:name="_Toc37083962"/>
      <w:bookmarkStart w:id="3" w:name="_Toc40209666"/>
      <w:bookmarkStart w:id="4" w:name="_Toc53176832"/>
      <w:bookmarkStart w:id="5" w:name="_Toc61121160"/>
      <w:bookmarkStart w:id="6" w:name="_Toc37068417"/>
      <w:bookmarkStart w:id="7" w:name="_Toc21338390"/>
      <w:bookmarkStart w:id="8" w:name="_Toc37084304"/>
      <w:bookmarkStart w:id="9" w:name="_Toc29808498"/>
      <w:bookmarkStart w:id="10" w:name="_Toc106543550"/>
      <w:bookmarkStart w:id="11" w:name="_Toc45892967"/>
      <w:bookmarkStart w:id="12" w:name="_Toc107477301"/>
      <w:bookmarkStart w:id="13" w:name="_Toc114566159"/>
      <w:bookmarkStart w:id="14" w:name="_Toc91440906"/>
      <w:bookmarkStart w:id="15" w:name="_Toc106737648"/>
      <w:bookmarkStart w:id="16" w:name="_Toc124377486"/>
      <w:bookmarkStart w:id="17" w:name="_Toc67918356"/>
      <w:bookmarkStart w:id="18" w:name="_Toc76652305"/>
      <w:bookmarkStart w:id="19" w:name="_Toc98849696"/>
      <w:bookmarkStart w:id="20" w:name="_Toc107233415"/>
      <w:bookmarkStart w:id="21" w:name="_Toc76653143"/>
      <w:bookmarkStart w:id="22" w:name="_Toc107235033"/>
      <w:bookmarkStart w:id="23" w:name="_Toc76298426"/>
      <w:bookmarkStart w:id="24" w:name="_Toc76572438"/>
      <w:bookmarkStart w:id="25" w:name="_Toc83742416"/>
      <w:bookmarkStart w:id="26" w:name="_Toc123936471"/>
      <w:bookmarkStart w:id="27" w:name="_Toc107420003"/>
      <w:r>
        <w:rPr>
          <w:snapToGrid w:val="0"/>
        </w:rPr>
        <w:t>A.1.2</w:t>
      </w:r>
      <w:r>
        <w:rPr>
          <w:snapToGrid w:val="0"/>
        </w:rPr>
        <w:tab/>
      </w:r>
      <w:r>
        <w:rPr>
          <w:snapToGrid w:val="0"/>
        </w:rPr>
        <w:t>TDD UL-DL configurations for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rFonts w:hint="default" w:eastAsiaTheme="minor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snapToGrid w:val="0"/>
          <w:highlight w:val="yellow"/>
          <w:lang w:val="en-US" w:eastAsia="zh-CN"/>
        </w:rPr>
        <w:t>&lt;Unchanged parts skipped&gt;</w:t>
      </w:r>
    </w:p>
    <w:p>
      <w:pPr>
        <w:pStyle w:val="78"/>
        <w:rPr>
          <w:lang w:val="en-US"/>
        </w:rPr>
      </w:pPr>
      <w:r>
        <w:rPr>
          <w:rFonts w:eastAsiaTheme="minorEastAsia"/>
        </w:rPr>
        <w:t>Table A.1.2-2</w:t>
      </w:r>
      <w:r>
        <w:rPr>
          <w:rFonts w:hint="eastAsia"/>
          <w:lang w:val="en-US" w:eastAsia="zh-CN"/>
        </w:rPr>
        <w:t>c</w:t>
      </w:r>
      <w:r>
        <w:rPr>
          <w:rFonts w:eastAsiaTheme="minorEastAsia"/>
          <w:lang w:eastAsia="zh-CN"/>
        </w:rPr>
        <w:t xml:space="preserve">: TDD UL-DL configuration for SCS 30 kHz for </w:t>
      </w:r>
      <w:r>
        <w:rPr>
          <w:rFonts w:hint="eastAsia"/>
          <w:lang w:val="en-US" w:eastAsia="zh-CN"/>
        </w:rPr>
        <w:t>ATG</w:t>
      </w:r>
    </w:p>
    <w:tbl>
      <w:tblPr>
        <w:tblStyle w:val="59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901"/>
        <w:gridCol w:w="1016"/>
        <w:gridCol w:w="4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FR1.30-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14G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hint="eastAsia" w:ascii="Arial" w:hAnsi="Arial"/>
                <w:sz w:val="16"/>
                <w:lang w:eastAsia="zh-CN"/>
              </w:rPr>
              <w:t>m</w:t>
            </w:r>
            <w:r>
              <w:rPr>
                <w:rFonts w:ascii="Arial" w:hAnsi="Arial"/>
                <w:sz w:val="16"/>
                <w:lang w:eastAsia="zh-CN"/>
              </w:rPr>
              <w:t>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hint="eastAsia" w:ascii="Arial" w:hAnsi="Arial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hint="eastAsia" w:ascii="Arial" w:hAnsi="Arial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hint="eastAsia" w:ascii="Arial" w:hAnsi="Arial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hint="eastAsia" w:ascii="Arial" w:hAnsi="Arial"/>
                <w:sz w:val="1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hint="eastAsia" w:ascii="Arial" w:hAnsi="Arial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0" w:author="CMCC-shiyuan-bigCR" w:date="2024-08-05T18:21:19Z"/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ins w:id="1" w:author="CMCC-shiyuan-bigCR" w:date="2024-08-05T18:21:19Z">
              <w:r>
                <w:rPr>
                  <w:rFonts w:hint="default" w:ascii="Arial" w:hAnsi="Arial" w:eastAsia="宋体" w:cs="Arial"/>
                  <w:sz w:val="16"/>
                  <w:szCs w:val="16"/>
                  <w:vertAlign w:val="baseline"/>
                  <w:lang w:val="en-US" w:eastAsia="zh-CN" w:bidi="ar-SA"/>
                </w:rPr>
                <w:t>34 if mod(i,40) = 0, 1, 2, 3, 4</w:t>
              </w:r>
            </w:ins>
            <w:ins w:id="2" w:author="CMCC-shiyuan-bigCR" w:date="2024-08-05T18:21:19Z">
              <w:r>
                <w:rPr>
                  <w:rFonts w:hint="eastAsia" w:ascii="Arial" w:hAnsi="Arial" w:eastAsia="宋体" w:cs="Arial"/>
                  <w:sz w:val="16"/>
                  <w:szCs w:val="16"/>
                  <w:vertAlign w:val="baseline"/>
                  <w:lang w:val="en-US" w:eastAsia="zh-CN" w:bidi="ar-SA"/>
                </w:rPr>
                <w:t>, 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3" w:author="CMCC-shiyuan-bigCR" w:date="2024-08-05T18:21:19Z"/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ins w:id="4" w:author="CMCC-shiyuan-bigCR" w:date="2024-08-05T18:21:19Z">
              <w:r>
                <w:rPr>
                  <w:rFonts w:hint="default" w:ascii="Arial" w:hAnsi="Arial" w:eastAsia="宋体" w:cs="Arial"/>
                  <w:sz w:val="16"/>
                  <w:szCs w:val="16"/>
                  <w:vertAlign w:val="baseline"/>
                  <w:lang w:val="en-US" w:eastAsia="zh-CN" w:bidi="ar-SA"/>
                </w:rPr>
                <w:t>28 if mod(i,40) = 6, 7, 8, 9, 10, 11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5" w:author="CMCC-shiyuan-bigCR" w:date="2024-08-05T18:21:19Z"/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ins w:id="6" w:author="CMCC-shiyuan-bigCR" w:date="2024-08-05T18:21:19Z">
              <w:r>
                <w:rPr>
                  <w:rFonts w:hint="default" w:ascii="Arial" w:hAnsi="Arial" w:eastAsia="宋体" w:cs="Arial"/>
                  <w:sz w:val="16"/>
                  <w:szCs w:val="16"/>
                  <w:vertAlign w:val="baseline"/>
                  <w:lang w:val="en-US" w:eastAsia="zh-CN" w:bidi="ar-SA"/>
                </w:rPr>
                <w:t>22 if mod(i,40) = 12, 13, 14, 15, 16, 17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7" w:author="CMCC-shiyuan-bigCR" w:date="2024-08-05T18:21:19Z"/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ins w:id="8" w:author="CMCC-shiyuan-bigCR" w:date="2024-08-05T18:21:19Z">
              <w:r>
                <w:rPr>
                  <w:rFonts w:hint="default" w:ascii="Arial" w:hAnsi="Arial" w:eastAsia="宋体" w:cs="Arial"/>
                  <w:sz w:val="16"/>
                  <w:szCs w:val="16"/>
                  <w:vertAlign w:val="baseline"/>
                  <w:lang w:val="en-US" w:eastAsia="zh-CN" w:bidi="ar-SA"/>
                </w:rPr>
                <w:t>16 if mod(i,40) = 18, 19, 20, 21, 22, 23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ins w:id="9" w:author="CMCC-shiyuan-bigCR" w:date="2024-08-05T18:21:19Z">
              <w:r>
                <w:rPr>
                  <w:rFonts w:hint="default" w:ascii="Arial" w:hAnsi="Arial" w:eastAsia="宋体" w:cs="Arial"/>
                  <w:sz w:val="16"/>
                  <w:szCs w:val="16"/>
                  <w:vertAlign w:val="baseline"/>
                  <w:lang w:val="en-US" w:eastAsia="zh-CN" w:bidi="ar-SA"/>
                </w:rPr>
                <w:t>10 if mod(i,40) = 24, 25, 26, 27, 28, 29</w:t>
              </w:r>
            </w:ins>
            <w:del w:id="10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34-i</w:delText>
              </w:r>
            </w:del>
            <w:del w:id="11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 if mod(i,</w:delText>
              </w:r>
            </w:del>
            <w:del w:id="12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40</w:delText>
              </w:r>
            </w:del>
            <w:del w:id="13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>) = 0</w:delText>
              </w:r>
            </w:del>
            <w:del w:id="14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, 1, 2, 3, 4</w:delText>
              </w:r>
            </w:del>
            <w:del w:id="15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del>
            <w:del w:id="16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35-i</w:delText>
              </w:r>
            </w:del>
            <w:del w:id="17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 if mod(i,</w:delText>
              </w:r>
            </w:del>
            <w:del w:id="18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4</w:delText>
              </w:r>
            </w:del>
            <w:del w:id="19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0) = </w:delText>
              </w:r>
            </w:del>
            <w:del w:id="20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5, 6, 7, 8, 9</w:delText>
              </w:r>
            </w:del>
            <w:del w:id="21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del>
            <w:del w:id="22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3</w:delText>
              </w:r>
            </w:del>
            <w:del w:id="23" w:author="CMCC-shiyuan-bigCR" w:date="2024-08-05T18:21:19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delText>6</w:delText>
              </w:r>
            </w:del>
            <w:del w:id="24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-i</w:delText>
              </w:r>
            </w:del>
            <w:del w:id="25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 if mod(i,</w:delText>
              </w:r>
            </w:del>
            <w:del w:id="26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4</w:delText>
              </w:r>
            </w:del>
            <w:del w:id="27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0) = </w:delText>
              </w:r>
            </w:del>
            <w:del w:id="28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10, 11, 12, 13, 14</w:delText>
              </w:r>
            </w:del>
            <w:del w:id="29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del>
            <w:del w:id="30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37-i</w:delText>
              </w:r>
            </w:del>
            <w:del w:id="31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 if mod(i,</w:delText>
              </w:r>
            </w:del>
            <w:del w:id="32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4</w:delText>
              </w:r>
            </w:del>
            <w:del w:id="33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0) = </w:delText>
              </w:r>
            </w:del>
            <w:del w:id="34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15, 16, 17, 18, 19</w:delText>
              </w:r>
            </w:del>
            <w:del w:id="35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del>
            <w:del w:id="36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38-i</w:delText>
              </w:r>
            </w:del>
            <w:del w:id="37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 if mod(i,</w:delText>
              </w:r>
            </w:del>
            <w:del w:id="38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4</w:delText>
              </w:r>
            </w:del>
            <w:del w:id="39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0) = </w:delText>
              </w:r>
            </w:del>
            <w:del w:id="40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20, 21, 22, 23, 24</w:delText>
              </w:r>
            </w:del>
            <w:del w:id="41" w:author="CMCC-shiyuan-bigCR" w:date="2024-08-05T18:21:19Z">
              <w:r>
                <w:rPr>
                  <w:rFonts w:ascii="Arial" w:hAnsi="Arial" w:eastAsiaTheme="minorEastAsia"/>
                  <w:sz w:val="18"/>
                  <w:lang w:val="en-US"/>
                </w:rPr>
                <w:br w:type="textWrapping"/>
              </w:r>
            </w:del>
            <w:del w:id="42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39-i</w:delText>
              </w:r>
            </w:del>
            <w:del w:id="43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 if mod(i,</w:delText>
              </w:r>
            </w:del>
            <w:del w:id="44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4</w:delText>
              </w:r>
            </w:del>
            <w:del w:id="45" w:author="CMCC-shiyuan-bigCR" w:date="2024-08-05T18:21:19Z">
              <w:r>
                <w:rPr>
                  <w:rFonts w:ascii="Arial" w:hAnsi="Arial" w:eastAsiaTheme="minorEastAsia"/>
                  <w:sz w:val="18"/>
                </w:rPr>
                <w:delText xml:space="preserve">0) = </w:delText>
              </w:r>
            </w:del>
            <w:del w:id="46" w:author="CMCC-shiyuan-bigCR" w:date="2024-08-05T18:21:19Z">
              <w:r>
                <w:rPr>
                  <w:rFonts w:hint="eastAsia" w:ascii="Arial" w:hAnsi="Arial"/>
                  <w:sz w:val="18"/>
                  <w:lang w:val="en-US" w:eastAsia="zh-CN"/>
                </w:rPr>
                <w:delText>25, 26, 27, 28, 29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1:</w:t>
            </w:r>
            <w:r>
              <w:rPr>
                <w:rFonts w:ascii="Arial" w:hAnsi="Arial" w:eastAsiaTheme="minorEastAsia"/>
                <w:sz w:val="18"/>
                <w:lang w:eastAsia="zh-CN"/>
              </w:rPr>
              <w:tab/>
            </w:r>
            <w:r>
              <w:rPr>
                <w:rFonts w:ascii="Arial" w:hAnsi="Arial" w:eastAsiaTheme="minorEastAsia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2:</w:t>
            </w:r>
            <w:r>
              <w:rPr>
                <w:rFonts w:ascii="Arial" w:hAnsi="Arial" w:eastAsiaTheme="minorEastAsia"/>
                <w:sz w:val="18"/>
                <w:lang w:eastAsia="zh-CN"/>
              </w:rPr>
              <w:tab/>
            </w:r>
            <w:r>
              <w:rPr>
                <w:rFonts w:ascii="Arial" w:hAnsi="Arial" w:eastAsiaTheme="minorEastAsia"/>
                <w:sz w:val="18"/>
              </w:rPr>
              <w:t>D, G, U denote DL, guard and UL symbols, respectively. The field is for information.</w:t>
            </w:r>
          </w:p>
          <w:p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Note 3:</w:t>
            </w:r>
            <w:r>
              <w:rPr>
                <w:rFonts w:ascii="Arial" w:hAnsi="Arial" w:eastAsiaTheme="minorEastAsia"/>
                <w:sz w:val="18"/>
                <w:lang w:eastAsia="zh-CN"/>
              </w:rPr>
              <w:tab/>
            </w:r>
            <w:r>
              <w:rPr>
                <w:rFonts w:ascii="Arial" w:hAnsi="Arial" w:eastAsiaTheme="minorEastAsia"/>
                <w:sz w:val="18"/>
              </w:rPr>
              <w:t xml:space="preserve">i is the slot index of all slots in every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</w:t>
            </w:r>
            <w:r>
              <w:rPr>
                <w:rFonts w:ascii="Arial" w:hAnsi="Arial" w:eastAsiaTheme="minorEastAsia"/>
                <w:sz w:val="18"/>
              </w:rPr>
              <w:t>ms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,</w:t>
            </w:r>
            <w:r>
              <w:rPr>
                <w:rFonts w:ascii="Arial" w:hAnsi="Arial" w:eastAsiaTheme="minorEastAsia"/>
                <w:sz w:val="18"/>
              </w:rPr>
              <w:t xml:space="preserve"> i = {0,…,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39</w:t>
            </w:r>
            <w:r>
              <w:rPr>
                <w:rFonts w:ascii="Arial" w:hAnsi="Arial" w:eastAsiaTheme="minorEastAsia"/>
                <w:sz w:val="18"/>
              </w:rPr>
              <w:t>}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bigCR">
    <w15:presenceInfo w15:providerId="None" w15:userId="CMCC-shiyuan-big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7D1E2F"/>
    <w:rsid w:val="16D2673C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31A35B0F"/>
    <w:rsid w:val="326D5353"/>
    <w:rsid w:val="32956289"/>
    <w:rsid w:val="33322711"/>
    <w:rsid w:val="35406559"/>
    <w:rsid w:val="36557308"/>
    <w:rsid w:val="383210E8"/>
    <w:rsid w:val="386872E2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462575"/>
    <w:rsid w:val="63EE2AC7"/>
    <w:rsid w:val="672B53F3"/>
    <w:rsid w:val="6938262C"/>
    <w:rsid w:val="694A0D42"/>
    <w:rsid w:val="6AAB7712"/>
    <w:rsid w:val="6AE92831"/>
    <w:rsid w:val="6B3052FA"/>
    <w:rsid w:val="6B4967E3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CMCC-shiyuan-bigCR</cp:lastModifiedBy>
  <cp:lastPrinted>2411-12-31T08:00:00Z</cp:lastPrinted>
  <dcterms:modified xsi:type="dcterms:W3CDTF">2024-08-09T06:24:32Z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